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3DD0CC0C" w:rsidR="00946C32" w:rsidRPr="00BA2E0A" w:rsidRDefault="00946C32" w:rsidP="00BA2E0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6"/>
          <w:szCs w:val="26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Malgun Gothic" w:hAnsi="Arial" w:cs="Arial"/>
          <w:b/>
          <w:sz w:val="24"/>
          <w:szCs w:val="24"/>
          <w:lang w:eastAsia="ko-KR"/>
        </w:rPr>
        <w:t>9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bis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-e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  <w:r w:rsidR="000423F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A2E0A" w:rsidRPr="008B6008">
        <w:rPr>
          <w:rFonts w:ascii="Arial" w:hAnsi="Arial" w:cs="Arial"/>
          <w:b/>
          <w:bCs/>
          <w:sz w:val="26"/>
          <w:szCs w:val="24"/>
        </w:rPr>
        <w:t>R2-2210081</w:t>
      </w:r>
    </w:p>
    <w:p w14:paraId="0C2156EB" w14:textId="03C92EBA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Online, 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October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0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>-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="0074438B">
        <w:rPr>
          <w:rFonts w:ascii="Arial" w:eastAsia="Malgun Gothic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75B46062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337EE6">
        <w:rPr>
          <w:rFonts w:ascii="Arial" w:eastAsia="Malgun Gothic" w:hAnsi="Arial" w:cs="Arial"/>
          <w:b/>
          <w:sz w:val="24"/>
          <w:szCs w:val="24"/>
          <w:lang w:eastAsia="ko-KR"/>
        </w:rPr>
        <w:t>6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337EE6">
        <w:rPr>
          <w:rFonts w:ascii="Arial" w:eastAsia="Malgun Gothic" w:hAnsi="Arial" w:cs="Arial"/>
          <w:b/>
          <w:sz w:val="24"/>
          <w:szCs w:val="24"/>
          <w:lang w:eastAsia="ko-KR"/>
        </w:rPr>
        <w:t>24</w:t>
      </w:r>
      <w:r w:rsidR="00C954A3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337EE6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145A5BCE" w14:textId="4BB8A58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BF7D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Handling of FR2 UL </w:t>
      </w:r>
      <w:r w:rsidR="009B7A4E">
        <w:rPr>
          <w:rFonts w:ascii="Arial" w:eastAsia="Malgun Gothic" w:hAnsi="Arial" w:cs="Arial"/>
          <w:b/>
          <w:sz w:val="24"/>
          <w:szCs w:val="24"/>
          <w:lang w:eastAsia="ko-KR"/>
        </w:rPr>
        <w:t>g</w:t>
      </w:r>
      <w:r w:rsidR="00BF7D32">
        <w:rPr>
          <w:rFonts w:ascii="Arial" w:eastAsia="Malgun Gothic" w:hAnsi="Arial" w:cs="Arial"/>
          <w:b/>
          <w:sz w:val="24"/>
          <w:szCs w:val="24"/>
          <w:lang w:eastAsia="ko-KR"/>
        </w:rPr>
        <w:t>ap</w:t>
      </w:r>
      <w:r w:rsidR="00573FA6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123B3E97" w14:textId="7EBDEAEF" w:rsidR="00C954A3" w:rsidRDefault="00BF7D32" w:rsidP="007054A8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RAN2#119e meeting and offline</w:t>
      </w:r>
      <w:r w:rsidR="008B6008">
        <w:rPr>
          <w:rFonts w:eastAsia="Malgun Gothic"/>
          <w:lang w:eastAsia="ko-KR"/>
        </w:rPr>
        <w:t xml:space="preserve"> discussion</w:t>
      </w:r>
      <w:r>
        <w:rPr>
          <w:rFonts w:eastAsia="Malgun Gothic"/>
          <w:lang w:eastAsia="ko-KR"/>
        </w:rPr>
        <w:t xml:space="preserve"> [046], FR2 UL </w:t>
      </w:r>
      <w:r w:rsidR="009B7A4E">
        <w:rPr>
          <w:rFonts w:eastAsia="Malgun Gothic"/>
          <w:lang w:eastAsia="ko-KR"/>
        </w:rPr>
        <w:t>g</w:t>
      </w:r>
      <w:r>
        <w:rPr>
          <w:rFonts w:eastAsia="Malgun Gothic"/>
          <w:lang w:eastAsia="ko-KR"/>
        </w:rPr>
        <w:t xml:space="preserve">ap handling was discussed and below agreement </w:t>
      </w:r>
      <w:r w:rsidR="00AF1802">
        <w:rPr>
          <w:rFonts w:eastAsia="Malgun Gothic"/>
          <w:lang w:eastAsia="ko-KR"/>
        </w:rPr>
        <w:t>was reached.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526693" w14:paraId="4505B0E3" w14:textId="77777777" w:rsidTr="00526693">
        <w:tc>
          <w:tcPr>
            <w:tcW w:w="9631" w:type="dxa"/>
          </w:tcPr>
          <w:p w14:paraId="3E4E1080" w14:textId="77777777" w:rsidR="00BF7D32" w:rsidRPr="008B6008" w:rsidRDefault="00BF7D32" w:rsidP="00BF7D32">
            <w:pPr>
              <w:pStyle w:val="Doc-text2"/>
              <w:tabs>
                <w:tab w:val="left" w:pos="340"/>
              </w:tabs>
              <w:spacing w:before="120" w:after="120"/>
              <w:ind w:left="0" w:firstLine="0"/>
              <w:jc w:val="both"/>
              <w:rPr>
                <w:rFonts w:ascii="Times New Roman" w:eastAsiaTheme="minorEastAsia" w:hAnsi="Times New Roman"/>
              </w:rPr>
            </w:pPr>
            <w:r w:rsidRPr="008B6008">
              <w:rPr>
                <w:rFonts w:ascii="Times New Roman" w:hAnsi="Times New Roman"/>
                <w:szCs w:val="20"/>
              </w:rPr>
              <w:t>Per RAN2 chair guidance, it was concluded to go with Option 2.</w:t>
            </w:r>
          </w:p>
          <w:p w14:paraId="2B610B92" w14:textId="453BF415" w:rsidR="00526693" w:rsidRDefault="00BF7D32" w:rsidP="008B6008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eastAsia="Malgun Gothic"/>
                <w:lang w:eastAsia="ko-KR"/>
              </w:rPr>
            </w:pPr>
            <w:r w:rsidRPr="008B6008">
              <w:rPr>
                <w:rFonts w:ascii="Times New Roman" w:hAnsi="Times New Roman"/>
                <w:b/>
              </w:rPr>
              <w:t>Proposal: Option 2 is agreed. Corresponding CR is to be finalized in next meeting.</w:t>
            </w:r>
          </w:p>
        </w:tc>
      </w:tr>
    </w:tbl>
    <w:p w14:paraId="79023B27" w14:textId="77777777" w:rsidR="008B6008" w:rsidRDefault="008B6008" w:rsidP="007054A8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</w:p>
    <w:p w14:paraId="1E02574B" w14:textId="74BE28A8" w:rsidR="00BF7D32" w:rsidRDefault="00BF7D32" w:rsidP="007054A8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As remarked by Samsu</w:t>
      </w:r>
      <w:r w:rsidR="008B6008">
        <w:rPr>
          <w:rFonts w:eastAsia="Malgun Gothic"/>
          <w:lang w:eastAsia="ko-KR"/>
        </w:rPr>
        <w:t>ng during discussion, the CR has</w:t>
      </w:r>
      <w:r>
        <w:rPr>
          <w:rFonts w:eastAsia="Malgun Gothic"/>
          <w:lang w:eastAsia="ko-KR"/>
        </w:rPr>
        <w:t xml:space="preserve"> missed the consideration for PRACH preamble transmission and </w:t>
      </w:r>
      <w:r w:rsidR="000F751D">
        <w:rPr>
          <w:rFonts w:eastAsia="Malgun Gothic"/>
          <w:lang w:eastAsia="ko-KR"/>
        </w:rPr>
        <w:t xml:space="preserve">also, </w:t>
      </w:r>
      <w:r>
        <w:rPr>
          <w:rFonts w:eastAsia="Malgun Gothic"/>
          <w:lang w:eastAsia="ko-KR"/>
        </w:rPr>
        <w:t>the inter-WG co</w:t>
      </w:r>
      <w:r w:rsidR="00AF1802">
        <w:rPr>
          <w:rFonts w:eastAsia="Malgun Gothic"/>
          <w:lang w:eastAsia="ko-KR"/>
        </w:rPr>
        <w:t>o</w:t>
      </w:r>
      <w:r>
        <w:rPr>
          <w:rFonts w:eastAsia="Malgun Gothic"/>
          <w:lang w:eastAsia="ko-KR"/>
        </w:rPr>
        <w:t xml:space="preserve">rdination issue </w:t>
      </w:r>
      <w:r w:rsidR="000F751D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not resolved with the proposed conclusion. This paper further discuss</w:t>
      </w:r>
      <w:r w:rsidR="00AF1802">
        <w:rPr>
          <w:rFonts w:eastAsia="Malgun Gothic"/>
          <w:lang w:eastAsia="ko-KR"/>
        </w:rPr>
        <w:t>es</w:t>
      </w:r>
      <w:r>
        <w:rPr>
          <w:rFonts w:eastAsia="Malgun Gothic"/>
          <w:lang w:eastAsia="ko-KR"/>
        </w:rPr>
        <w:t xml:space="preserve"> these aspects and provide</w:t>
      </w:r>
      <w:r w:rsidR="00AF1802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a way forward</w:t>
      </w:r>
      <w:r w:rsidR="00AF1802">
        <w:rPr>
          <w:rFonts w:eastAsia="Malgun Gothic"/>
          <w:lang w:eastAsia="ko-KR"/>
        </w:rPr>
        <w:t>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2F708279" w14:textId="50D85C62" w:rsidR="00AD0695" w:rsidRDefault="00AD0695" w:rsidP="00AD0695">
      <w:pPr>
        <w:pStyle w:val="Heading3"/>
        <w:rPr>
          <w:lang w:eastAsia="en-US"/>
        </w:rPr>
      </w:pPr>
      <w:r w:rsidRPr="00AD0695">
        <w:rPr>
          <w:lang w:eastAsia="en-US"/>
        </w:rPr>
        <w:t xml:space="preserve">2.1 </w:t>
      </w:r>
      <w:r w:rsidR="00BF7D32">
        <w:rPr>
          <w:lang w:eastAsia="en-US"/>
        </w:rPr>
        <w:t>Option 2 CR Improvement</w:t>
      </w:r>
    </w:p>
    <w:p w14:paraId="5CF9C687" w14:textId="526A9319" w:rsidR="004C50A7" w:rsidRDefault="00AF1802" w:rsidP="00AF1802">
      <w:pPr>
        <w:rPr>
          <w:lang w:eastAsia="en-US"/>
        </w:rPr>
      </w:pPr>
      <w:r>
        <w:rPr>
          <w:lang w:eastAsia="en-US"/>
        </w:rPr>
        <w:t xml:space="preserve">There is discrepancy </w:t>
      </w:r>
      <w:r w:rsidR="004C50A7">
        <w:rPr>
          <w:lang w:eastAsia="en-US"/>
        </w:rPr>
        <w:t xml:space="preserve">between RAN4 LS and Option-2. Option-2 only considers Msg3/MSGA and misses PRACH preamble transmission, as below: </w:t>
      </w:r>
    </w:p>
    <w:p w14:paraId="1E586785" w14:textId="2997F148" w:rsidR="00AF1802" w:rsidRPr="004C50A7" w:rsidRDefault="004C50A7" w:rsidP="00AF1802">
      <w:pPr>
        <w:rPr>
          <w:b/>
          <w:lang w:eastAsia="en-US"/>
        </w:rPr>
      </w:pPr>
      <w:r w:rsidRPr="004C50A7">
        <w:rPr>
          <w:b/>
          <w:lang w:eastAsia="en-US"/>
        </w:rPr>
        <w:t>RAN4 LS [R2-2206959/R4-2211222]</w:t>
      </w:r>
    </w:p>
    <w:p w14:paraId="72CB1249" w14:textId="77777777" w:rsidR="004C50A7" w:rsidRDefault="004C50A7" w:rsidP="004C50A7">
      <w:pPr>
        <w:pStyle w:val="NormalWeb"/>
        <w:spacing w:before="0" w:beforeAutospacing="0" w:after="0" w:afterAutospacing="0"/>
      </w:pPr>
      <w:r>
        <w:rPr>
          <w:sz w:val="20"/>
          <w:szCs w:val="20"/>
        </w:rPr>
        <w:t>When an UL gap overlaps with an uplink transmission in NR serving cells in FR2 single CC or FR2 intra-band CA, then the UE is not required to conduct any transmission during the UL gap on the NR serving cells other than</w:t>
      </w:r>
      <w:r>
        <w:rPr>
          <w:sz w:val="21"/>
          <w:szCs w:val="21"/>
        </w:rPr>
        <w:t> those listed below</w:t>
      </w:r>
      <w:r>
        <w:rPr>
          <w:sz w:val="20"/>
          <w:szCs w:val="20"/>
        </w:rPr>
        <w:t>:</w:t>
      </w:r>
    </w:p>
    <w:p w14:paraId="738975B3" w14:textId="77777777" w:rsidR="004C50A7" w:rsidRPr="000F751D" w:rsidRDefault="004C50A7" w:rsidP="004C50A7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360"/>
        <w:textAlignment w:val="auto"/>
        <w:rPr>
          <w:noProof/>
          <w:highlight w:val="cyan"/>
        </w:rPr>
      </w:pPr>
      <w:r w:rsidRPr="000F751D">
        <w:rPr>
          <w:highlight w:val="cyan"/>
        </w:rPr>
        <w:t>UL signals belonging to random access procedure according to TS 38.321.</w:t>
      </w:r>
    </w:p>
    <w:p w14:paraId="004F4CC1" w14:textId="3C8768D5" w:rsidR="004C50A7" w:rsidRDefault="004C50A7" w:rsidP="00AF1802">
      <w:pPr>
        <w:rPr>
          <w:lang w:eastAsia="en-US"/>
        </w:rPr>
      </w:pPr>
      <w:r>
        <w:rPr>
          <w:lang w:eastAsia="en-US"/>
        </w:rPr>
        <w:t>….</w:t>
      </w:r>
    </w:p>
    <w:p w14:paraId="15940215" w14:textId="6596B34D" w:rsidR="004C50A7" w:rsidRPr="004C50A7" w:rsidRDefault="004C50A7" w:rsidP="00AF1802">
      <w:pPr>
        <w:rPr>
          <w:b/>
          <w:lang w:eastAsia="en-US"/>
        </w:rPr>
      </w:pPr>
      <w:r w:rsidRPr="004C50A7">
        <w:rPr>
          <w:b/>
          <w:lang w:eastAsia="en-US"/>
        </w:rPr>
        <w:t>Option-2 [R2-2209246]</w:t>
      </w:r>
    </w:p>
    <w:p w14:paraId="7F429ACC" w14:textId="77777777" w:rsidR="004C50A7" w:rsidRPr="000B2AEF" w:rsidRDefault="004C50A7" w:rsidP="004C50A7">
      <w:pPr>
        <w:rPr>
          <w:lang w:eastAsia="ko-KR"/>
        </w:rPr>
      </w:pPr>
      <w:r w:rsidRPr="000B2AEF">
        <w:rPr>
          <w:lang w:eastAsia="ko-KR"/>
        </w:rPr>
        <w:t xml:space="preserve">During the FR2 UL gap configured by </w:t>
      </w:r>
      <w:r w:rsidRPr="000B2AEF">
        <w:rPr>
          <w:i/>
          <w:iCs/>
        </w:rPr>
        <w:t>ul-GapFR2-Config</w:t>
      </w:r>
      <w:r w:rsidRPr="000B2AEF">
        <w:rPr>
          <w:lang w:eastAsia="ko-KR"/>
        </w:rPr>
        <w:t xml:space="preserve"> as specified in TS 38.331 [5], the MAC entity shall, on the Serving Cell(s) of FR2 single CC and intra-band CA, or on the Serving Cell(s) in FR2 band(s) where UE does not support UL transmission within FR2 UL gap:</w:t>
      </w:r>
    </w:p>
    <w:p w14:paraId="393985BC" w14:textId="35715D36" w:rsidR="004C50A7" w:rsidRPr="000B2AEF" w:rsidRDefault="004C50A7" w:rsidP="004C50A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not </w:t>
      </w:r>
      <w:r>
        <w:rPr>
          <w:lang w:eastAsia="ko-KR"/>
        </w:rPr>
        <w:t>conduct any transmission other than:</w:t>
      </w:r>
    </w:p>
    <w:p w14:paraId="4CD218F2" w14:textId="77777777" w:rsidR="004C50A7" w:rsidRDefault="004C50A7" w:rsidP="004C50A7">
      <w:pPr>
        <w:pStyle w:val="B2"/>
        <w:rPr>
          <w:lang w:eastAsia="ko-KR"/>
        </w:rPr>
      </w:pPr>
      <w:r w:rsidRPr="008B6008">
        <w:rPr>
          <w:lang w:eastAsia="ko-KR"/>
        </w:rPr>
        <w:t>2&gt;</w:t>
      </w:r>
      <w:r w:rsidRPr="008B6008">
        <w:rPr>
          <w:lang w:eastAsia="ko-KR"/>
        </w:rPr>
        <w:tab/>
        <w:t>Msg3 or the MSGA payload as specified in clause 5.4.2.2;</w:t>
      </w:r>
    </w:p>
    <w:p w14:paraId="694E6C8C" w14:textId="77777777" w:rsidR="000F751D" w:rsidRDefault="000F751D" w:rsidP="00AF1802">
      <w:pPr>
        <w:rPr>
          <w:lang w:eastAsia="en-US"/>
        </w:rPr>
      </w:pPr>
    </w:p>
    <w:p w14:paraId="775519E7" w14:textId="7A56A6EB" w:rsidR="004C50A7" w:rsidRDefault="004C50A7" w:rsidP="00AF1802">
      <w:pPr>
        <w:rPr>
          <w:lang w:eastAsia="en-US"/>
        </w:rPr>
      </w:pPr>
      <w:r>
        <w:rPr>
          <w:lang w:eastAsia="en-US"/>
        </w:rPr>
        <w:t>It is clear that UL signals belonging to random access procedure include Msg3, MSGA and PRACH preamble transmission. Therefore, Option-2 CR</w:t>
      </w:r>
      <w:r w:rsidR="000F751D">
        <w:rPr>
          <w:lang w:eastAsia="en-US"/>
        </w:rPr>
        <w:t xml:space="preserve"> to TS 38.321</w:t>
      </w:r>
      <w:r>
        <w:rPr>
          <w:lang w:eastAsia="en-US"/>
        </w:rPr>
        <w:t xml:space="preserve"> needs to be improvised </w:t>
      </w:r>
      <w:r w:rsidR="000F751D">
        <w:rPr>
          <w:lang w:eastAsia="en-US"/>
        </w:rPr>
        <w:t>as below</w:t>
      </w:r>
      <w:r>
        <w:rPr>
          <w:lang w:eastAsia="en-US"/>
        </w:rPr>
        <w:t>.</w:t>
      </w:r>
    </w:p>
    <w:p w14:paraId="1407C48D" w14:textId="37E60672" w:rsidR="000F751D" w:rsidRPr="002E147F" w:rsidRDefault="000F751D" w:rsidP="000F751D">
      <w:pPr>
        <w:rPr>
          <w:rFonts w:eastAsia="Malgun Gothic"/>
          <w:b/>
          <w:lang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F751D" w14:paraId="28293711" w14:textId="77777777" w:rsidTr="00DC7BC5">
        <w:tc>
          <w:tcPr>
            <w:tcW w:w="9631" w:type="dxa"/>
          </w:tcPr>
          <w:p w14:paraId="090C063B" w14:textId="77777777" w:rsidR="000F751D" w:rsidRPr="000B2AEF" w:rsidRDefault="000F751D" w:rsidP="00DC7BC5">
            <w:pPr>
              <w:pStyle w:val="Heading2"/>
              <w:rPr>
                <w:lang w:eastAsia="ko-KR"/>
              </w:rPr>
            </w:pPr>
            <w:bookmarkStart w:id="14" w:name="_Toc109217663"/>
            <w:r w:rsidRPr="000B2AEF">
              <w:rPr>
                <w:lang w:eastAsia="ko-KR"/>
              </w:rPr>
              <w:lastRenderedPageBreak/>
              <w:t>5.30</w:t>
            </w:r>
            <w:r w:rsidRPr="000B2AEF">
              <w:rPr>
                <w:lang w:eastAsia="ko-KR"/>
              </w:rPr>
              <w:tab/>
              <w:t>Handling of FR2 UL gap</w:t>
            </w:r>
            <w:bookmarkEnd w:id="14"/>
          </w:p>
          <w:p w14:paraId="2D57B0F8" w14:textId="77777777" w:rsidR="000F751D" w:rsidRPr="000B2AEF" w:rsidRDefault="000F751D" w:rsidP="00DC7BC5">
            <w:pPr>
              <w:rPr>
                <w:lang w:eastAsia="ko-KR"/>
              </w:rPr>
            </w:pPr>
            <w:r w:rsidRPr="000B2AEF">
              <w:rPr>
                <w:lang w:eastAsia="ko-KR"/>
              </w:rPr>
              <w:t xml:space="preserve">During the FR2 UL gap configured by </w:t>
            </w:r>
            <w:r w:rsidRPr="000B2AEF">
              <w:rPr>
                <w:i/>
                <w:iCs/>
              </w:rPr>
              <w:t>ul-GapFR2-Config</w:t>
            </w:r>
            <w:r w:rsidRPr="000B2AEF">
              <w:rPr>
                <w:lang w:eastAsia="ko-KR"/>
              </w:rPr>
              <w:t xml:space="preserve"> as specified in TS 38.331 [5], the MAC entity shall, on the Serving Cell(s) of FR2 single CC and intra-band CA, or on the Serving Cell(s) in FR2 band(s) where UE does not support UL transmission within FR2 UL gap:</w:t>
            </w:r>
          </w:p>
          <w:p w14:paraId="182CE207" w14:textId="77777777" w:rsidR="000F751D" w:rsidRPr="000B2AEF" w:rsidRDefault="000F751D" w:rsidP="00DC7BC5">
            <w:pPr>
              <w:pStyle w:val="B1"/>
              <w:rPr>
                <w:lang w:eastAsia="ko-KR"/>
              </w:rPr>
            </w:pPr>
            <w:r w:rsidRPr="000B2AEF">
              <w:rPr>
                <w:lang w:eastAsia="ko-KR"/>
              </w:rPr>
              <w:t>1&gt;</w:t>
            </w:r>
            <w:r w:rsidRPr="000B2AEF">
              <w:rPr>
                <w:lang w:eastAsia="ko-KR"/>
              </w:rPr>
              <w:tab/>
            </w:r>
            <w:proofErr w:type="spellStart"/>
            <w:r w:rsidRPr="000B2AEF">
              <w:rPr>
                <w:lang w:eastAsia="ko-KR"/>
              </w:rPr>
              <w:t>not</w:t>
            </w:r>
            <w:del w:id="15" w:author="Samsung (Vinay)" w:date="2022-09-29T14:20:00Z">
              <w:r w:rsidRPr="000B2AEF" w:rsidDel="00A6694D">
                <w:rPr>
                  <w:lang w:eastAsia="ko-KR"/>
                </w:rPr>
                <w:delText xml:space="preserve"> perform the transmission of HARQ feedback and CSI</w:delText>
              </w:r>
            </w:del>
            <w:ins w:id="16" w:author="Samsung (Vinay)" w:date="2022-09-29T14:20:00Z">
              <w:r>
                <w:rPr>
                  <w:lang w:eastAsia="ko-KR"/>
                </w:rPr>
                <w:t>conduct</w:t>
              </w:r>
              <w:proofErr w:type="spellEnd"/>
              <w:r>
                <w:rPr>
                  <w:lang w:eastAsia="ko-KR"/>
                </w:rPr>
                <w:t xml:space="preserve"> any transmission other than</w:t>
              </w:r>
            </w:ins>
            <w:ins w:id="17" w:author="Samsung (Vinay)" w:date="2022-09-29T14:21:00Z">
              <w:r>
                <w:rPr>
                  <w:lang w:eastAsia="ko-KR"/>
                </w:rPr>
                <w:t>:</w:t>
              </w:r>
            </w:ins>
            <w:del w:id="18" w:author="Samsung (Vinay)" w:date="2022-09-29T14:21:00Z">
              <w:r w:rsidRPr="000B2AEF" w:rsidDel="00221AEA">
                <w:rPr>
                  <w:lang w:eastAsia="ko-KR"/>
                </w:rPr>
                <w:delText>;</w:delText>
              </w:r>
            </w:del>
          </w:p>
          <w:p w14:paraId="0CE7E869" w14:textId="77777777" w:rsidR="000F751D" w:rsidRPr="000B2AEF" w:rsidDel="00221AEA" w:rsidRDefault="000F751D" w:rsidP="00DC7BC5">
            <w:pPr>
              <w:pStyle w:val="B1"/>
              <w:rPr>
                <w:del w:id="19" w:author="Samsung (Vinay)" w:date="2022-09-29T14:21:00Z"/>
                <w:lang w:eastAsia="ko-KR"/>
              </w:rPr>
            </w:pPr>
            <w:del w:id="20" w:author="Samsung (Vinay)" w:date="2022-09-29T14:21:00Z">
              <w:r w:rsidRPr="000B2AEF" w:rsidDel="00221AEA">
                <w:rPr>
                  <w:lang w:eastAsia="ko-KR"/>
                </w:rPr>
                <w:delText>1&gt;</w:delText>
              </w:r>
              <w:r w:rsidRPr="000B2AEF" w:rsidDel="00221AEA">
                <w:rPr>
                  <w:lang w:eastAsia="ko-KR"/>
                </w:rPr>
                <w:tab/>
                <w:delText>not report SRS;</w:delText>
              </w:r>
            </w:del>
          </w:p>
          <w:p w14:paraId="37CBAAA9" w14:textId="77777777" w:rsidR="000F751D" w:rsidRPr="000B2AEF" w:rsidDel="00221AEA" w:rsidRDefault="000F751D" w:rsidP="00DC7BC5">
            <w:pPr>
              <w:pStyle w:val="B1"/>
              <w:rPr>
                <w:del w:id="21" w:author="Samsung (Vinay)" w:date="2022-09-29T14:21:00Z"/>
                <w:lang w:eastAsia="ko-KR"/>
              </w:rPr>
            </w:pPr>
            <w:del w:id="22" w:author="Samsung (Vinay)" w:date="2022-09-29T14:21:00Z">
              <w:r w:rsidRPr="000B2AEF" w:rsidDel="00221AEA">
                <w:rPr>
                  <w:lang w:eastAsia="ko-KR"/>
                </w:rPr>
                <w:delText>1&gt;</w:delText>
              </w:r>
              <w:r w:rsidRPr="000B2AEF" w:rsidDel="00221AEA">
                <w:rPr>
                  <w:lang w:eastAsia="ko-KR"/>
                </w:rPr>
                <w:tab/>
                <w:delText>not transmit on UL-SCH except for configured grant and Msg3 or the MSGA payload as specified in clause 5.4.2.2.</w:delText>
              </w:r>
            </w:del>
          </w:p>
          <w:p w14:paraId="1B5ED6CF" w14:textId="77777777" w:rsidR="000F751D" w:rsidRDefault="000F751D" w:rsidP="00DC7BC5">
            <w:pPr>
              <w:pStyle w:val="B2"/>
              <w:rPr>
                <w:ins w:id="23" w:author="Samsung (Vinay)" w:date="2022-09-29T14:21:00Z"/>
                <w:lang w:eastAsia="ko-KR"/>
              </w:rPr>
            </w:pPr>
            <w:ins w:id="24" w:author="Samsung (Vinay)" w:date="2022-09-29T14:21:00Z">
              <w:r w:rsidRPr="000F751D">
                <w:rPr>
                  <w:highlight w:val="cyan"/>
                  <w:lang w:eastAsia="ko-KR"/>
                </w:rPr>
                <w:t>2&gt; PRACH preamble as specified in clause 5.1.2 and 5.1.2a;</w:t>
              </w:r>
            </w:ins>
          </w:p>
          <w:p w14:paraId="20638CA2" w14:textId="77777777" w:rsidR="000F751D" w:rsidRDefault="000F751D" w:rsidP="00DC7BC5">
            <w:pPr>
              <w:pStyle w:val="B2"/>
              <w:rPr>
                <w:ins w:id="25" w:author="Samsung (Vinay)" w:date="2022-09-29T14:21:00Z"/>
                <w:lang w:eastAsia="ko-KR"/>
              </w:rPr>
            </w:pPr>
            <w:ins w:id="26" w:author="Samsung (Vinay)" w:date="2022-09-29T14:21:00Z">
              <w:r w:rsidRPr="000B2AEF">
                <w:rPr>
                  <w:lang w:eastAsia="ko-KR"/>
                </w:rPr>
                <w:t>2&gt;</w:t>
              </w:r>
              <w:r w:rsidRPr="000B2AEF">
                <w:rPr>
                  <w:lang w:eastAsia="ko-KR"/>
                </w:rPr>
                <w:tab/>
              </w:r>
              <w:r w:rsidRPr="000F751D">
                <w:rPr>
                  <w:highlight w:val="cyan"/>
                  <w:lang w:eastAsia="ko-KR"/>
                </w:rPr>
                <w:t>UL-SCH for</w:t>
              </w:r>
              <w:r>
                <w:rPr>
                  <w:lang w:eastAsia="ko-KR"/>
                </w:rPr>
                <w:t xml:space="preserve"> Msg3 or the MSGA payload as specified in clause 5.4.2.2;</w:t>
              </w:r>
            </w:ins>
          </w:p>
          <w:p w14:paraId="2616D6A1" w14:textId="77777777" w:rsidR="000F751D" w:rsidRDefault="000F751D" w:rsidP="00DC7BC5">
            <w:pPr>
              <w:pStyle w:val="B2"/>
              <w:rPr>
                <w:ins w:id="27" w:author="Samsung (Vinay)" w:date="2022-09-29T14:21:00Z"/>
                <w:lang w:eastAsia="ko-KR"/>
              </w:rPr>
            </w:pPr>
            <w:ins w:id="28" w:author="Samsung (Vinay)" w:date="2022-09-29T14:21:00Z">
              <w:r>
                <w:rPr>
                  <w:lang w:eastAsia="ko-KR"/>
                </w:rPr>
                <w:t>2&gt; UL-SCH for configured grant;</w:t>
              </w:r>
            </w:ins>
          </w:p>
          <w:p w14:paraId="5534A5AB" w14:textId="77777777" w:rsidR="000F751D" w:rsidRDefault="000F751D" w:rsidP="00DC7BC5">
            <w:pPr>
              <w:pStyle w:val="B2"/>
              <w:rPr>
                <w:ins w:id="29" w:author="Samsung (Vinay)" w:date="2022-09-29T14:21:00Z"/>
                <w:lang w:eastAsia="ko-KR"/>
              </w:rPr>
            </w:pPr>
            <w:ins w:id="30" w:author="Samsung (Vinay)" w:date="2022-09-29T14:21:00Z">
              <w:r>
                <w:rPr>
                  <w:lang w:eastAsia="ko-KR"/>
                </w:rPr>
                <w:t xml:space="preserve">2&gt; the valid CSI report during </w:t>
              </w:r>
              <w:proofErr w:type="spellStart"/>
              <w:r>
                <w:rPr>
                  <w:lang w:eastAsia="ko-KR"/>
                </w:rPr>
                <w:t>SCell</w:t>
              </w:r>
              <w:proofErr w:type="spellEnd"/>
              <w:r>
                <w:rPr>
                  <w:lang w:eastAsia="ko-KR"/>
                </w:rPr>
                <w:t xml:space="preserve"> activation procedure where the valid CSI report is valid CQI with non-zero CQI index defined in TS 38.214 [7], clause 5.2.2.1;</w:t>
              </w:r>
            </w:ins>
          </w:p>
          <w:p w14:paraId="5FC48063" w14:textId="77777777" w:rsidR="000F751D" w:rsidRDefault="000F751D" w:rsidP="00DC7BC5">
            <w:pPr>
              <w:pStyle w:val="B2"/>
              <w:rPr>
                <w:ins w:id="31" w:author="Samsung (Vinay)" w:date="2022-09-29T14:21:00Z"/>
                <w:lang w:eastAsia="ko-KR"/>
              </w:rPr>
            </w:pPr>
            <w:ins w:id="32" w:author="Samsung (Vinay)" w:date="2022-09-29T14:21:00Z">
              <w:r>
                <w:rPr>
                  <w:lang w:eastAsia="ko-KR"/>
                </w:rPr>
                <w:t xml:space="preserve">2&gt; the valid L1 RSRP report during </w:t>
              </w:r>
              <w:proofErr w:type="spellStart"/>
              <w:r>
                <w:rPr>
                  <w:lang w:eastAsia="ko-KR"/>
                </w:rPr>
                <w:t>SCell</w:t>
              </w:r>
              <w:proofErr w:type="spellEnd"/>
              <w:r>
                <w:rPr>
                  <w:lang w:eastAsia="ko-KR"/>
                </w:rPr>
                <w:t xml:space="preserve"> activation procedure, where the valid L1 RSRP report is non lowest L1 RSRP defined in TS 38.133 [11], clause 10.1.6;</w:t>
              </w:r>
            </w:ins>
          </w:p>
          <w:p w14:paraId="107E4C0E" w14:textId="77777777" w:rsidR="000F751D" w:rsidRDefault="000F751D" w:rsidP="00DC7BC5">
            <w:pPr>
              <w:pStyle w:val="B2"/>
              <w:rPr>
                <w:ins w:id="33" w:author="Samsung (Vinay)" w:date="2022-09-29T14:21:00Z"/>
                <w:lang w:eastAsia="ko-KR"/>
              </w:rPr>
            </w:pPr>
            <w:ins w:id="34" w:author="Samsung (Vinay)" w:date="2022-09-29T14:21:00Z">
              <w:r w:rsidRPr="00221AEA">
                <w:rPr>
                  <w:lang w:eastAsia="ko-KR"/>
                </w:rPr>
                <w:t xml:space="preserve">2&gt; the UE need not apply UL gap prioritization rules specified above for </w:t>
              </w:r>
              <w:proofErr w:type="spellStart"/>
              <w:r w:rsidRPr="00221AEA">
                <w:rPr>
                  <w:lang w:eastAsia="ko-KR"/>
                </w:rPr>
                <w:t>SCell</w:t>
              </w:r>
              <w:proofErr w:type="spellEnd"/>
              <w:r w:rsidRPr="00221AEA">
                <w:rPr>
                  <w:lang w:eastAsia="ko-KR"/>
                </w:rPr>
                <w:t xml:space="preserve"> activation procedure if the time period between UL gap colliding with CSI report of non-zero CQI or L1-RSRP and the slot where the </w:t>
              </w:r>
              <w:proofErr w:type="spellStart"/>
              <w:r w:rsidRPr="00221AEA">
                <w:rPr>
                  <w:lang w:eastAsia="ko-KR"/>
                </w:rPr>
                <w:t>SCell</w:t>
              </w:r>
              <w:proofErr w:type="spellEnd"/>
              <w:r w:rsidRPr="00221AEA">
                <w:rPr>
                  <w:lang w:eastAsia="ko-KR"/>
                </w:rPr>
                <w:t xml:space="preserve"> activation MAC CE or CSI report activation command is received is less than 10 </w:t>
              </w:r>
              <w:proofErr w:type="spellStart"/>
              <w:r w:rsidRPr="00221AEA">
                <w:rPr>
                  <w:lang w:eastAsia="ko-KR"/>
                </w:rPr>
                <w:t>ms</w:t>
              </w:r>
              <w:proofErr w:type="spellEnd"/>
              <w:r w:rsidRPr="00221AEA">
                <w:rPr>
                  <w:lang w:eastAsia="ko-KR"/>
                </w:rPr>
                <w:t>;</w:t>
              </w:r>
            </w:ins>
          </w:p>
          <w:p w14:paraId="583872C0" w14:textId="77777777" w:rsidR="000F751D" w:rsidRPr="000B2AEF" w:rsidRDefault="000F751D" w:rsidP="00DC7BC5">
            <w:pPr>
              <w:pStyle w:val="B2"/>
              <w:rPr>
                <w:ins w:id="35" w:author="Samsung (Vinay)" w:date="2022-09-29T14:21:00Z"/>
                <w:lang w:eastAsia="ko-KR"/>
              </w:rPr>
            </w:pPr>
            <w:ins w:id="36" w:author="Samsung (Vinay)" w:date="2022-09-29T14:21:00Z">
              <w:r>
                <w:rPr>
                  <w:lang w:eastAsia="ko-KR"/>
                </w:rPr>
                <w:t>2&gt; the PUCCH transmission for SR, and link recovery request (LRR) defined in TS 38.133 [11], clause 8.5.</w:t>
              </w:r>
            </w:ins>
          </w:p>
          <w:p w14:paraId="08971C66" w14:textId="77777777" w:rsidR="000F751D" w:rsidRDefault="000F751D" w:rsidP="00DC7BC5">
            <w:pPr>
              <w:pStyle w:val="B1"/>
              <w:rPr>
                <w:rFonts w:eastAsia="Malgun Gothic"/>
                <w:lang w:eastAsia="ko-KR"/>
              </w:rPr>
            </w:pPr>
          </w:p>
        </w:tc>
      </w:tr>
    </w:tbl>
    <w:p w14:paraId="503261FD" w14:textId="77777777" w:rsidR="000F751D" w:rsidRDefault="000F751D" w:rsidP="000F751D">
      <w:pPr>
        <w:rPr>
          <w:rFonts w:eastAsia="Malgun Gothic"/>
          <w:lang w:eastAsia="ko-KR"/>
        </w:rPr>
      </w:pPr>
    </w:p>
    <w:p w14:paraId="21C27DFC" w14:textId="0E807417" w:rsidR="004C50A7" w:rsidRPr="004C50A7" w:rsidRDefault="004C50A7" w:rsidP="00AF1802">
      <w:pPr>
        <w:rPr>
          <w:b/>
          <w:lang w:eastAsia="en-US"/>
        </w:rPr>
      </w:pPr>
      <w:r w:rsidRPr="004C50A7">
        <w:rPr>
          <w:b/>
          <w:lang w:eastAsia="en-US"/>
        </w:rPr>
        <w:t>Proposal 1: Adopt the improvised Option-2 CR</w:t>
      </w:r>
      <w:r w:rsidR="000F751D">
        <w:rPr>
          <w:b/>
          <w:lang w:eastAsia="en-US"/>
        </w:rPr>
        <w:t xml:space="preserve"> to TS 38.321</w:t>
      </w:r>
      <w:r w:rsidRPr="004C50A7">
        <w:rPr>
          <w:b/>
          <w:lang w:eastAsia="en-US"/>
        </w:rPr>
        <w:t>.</w:t>
      </w:r>
    </w:p>
    <w:p w14:paraId="11290103" w14:textId="77777777" w:rsidR="00BF7D32" w:rsidRPr="00BF7D32" w:rsidRDefault="00BF7D32" w:rsidP="00BF7D32">
      <w:pPr>
        <w:rPr>
          <w:lang w:eastAsia="en-US"/>
        </w:rPr>
      </w:pPr>
    </w:p>
    <w:p w14:paraId="704157FA" w14:textId="3C8A2EE4" w:rsidR="00AF1802" w:rsidRDefault="00AF1802" w:rsidP="00AF1802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>
        <w:rPr>
          <w:lang w:eastAsia="en-US"/>
        </w:rPr>
        <w:t>2</w:t>
      </w:r>
      <w:r w:rsidRPr="00AD0695">
        <w:rPr>
          <w:lang w:eastAsia="en-US"/>
        </w:rPr>
        <w:t xml:space="preserve"> </w:t>
      </w:r>
      <w:r>
        <w:rPr>
          <w:lang w:eastAsia="en-US"/>
        </w:rPr>
        <w:t>Inter-WG Coo</w:t>
      </w:r>
      <w:r w:rsidR="00F776F0">
        <w:rPr>
          <w:lang w:eastAsia="en-US"/>
        </w:rPr>
        <w:t>rdi</w:t>
      </w:r>
      <w:r>
        <w:rPr>
          <w:lang w:eastAsia="en-US"/>
        </w:rPr>
        <w:t>n</w:t>
      </w:r>
      <w:r w:rsidR="00F776F0">
        <w:rPr>
          <w:lang w:eastAsia="en-US"/>
        </w:rPr>
        <w:t>a</w:t>
      </w:r>
      <w:r>
        <w:rPr>
          <w:lang w:eastAsia="en-US"/>
        </w:rPr>
        <w:t>tion</w:t>
      </w:r>
    </w:p>
    <w:p w14:paraId="15CF997A" w14:textId="7C7F3FFB" w:rsidR="00BF7D32" w:rsidRDefault="003172B5" w:rsidP="00BF7D32">
      <w:pPr>
        <w:rPr>
          <w:lang w:eastAsia="en-US"/>
        </w:rPr>
      </w:pPr>
      <w:r>
        <w:rPr>
          <w:lang w:eastAsia="en-US"/>
        </w:rPr>
        <w:t xml:space="preserve">With Option-2, RAN2 has specified the handling of FR2 UL </w:t>
      </w:r>
      <w:r w:rsidR="009B7A4E">
        <w:rPr>
          <w:lang w:eastAsia="en-US"/>
        </w:rPr>
        <w:t>g</w:t>
      </w:r>
      <w:r>
        <w:rPr>
          <w:lang w:eastAsia="en-US"/>
        </w:rPr>
        <w:t>ap</w:t>
      </w:r>
      <w:r w:rsidR="00F71FFA">
        <w:rPr>
          <w:lang w:eastAsia="en-US"/>
        </w:rPr>
        <w:t xml:space="preserve"> in </w:t>
      </w:r>
      <w:r>
        <w:rPr>
          <w:lang w:eastAsia="en-US"/>
        </w:rPr>
        <w:t>M</w:t>
      </w:r>
      <w:r w:rsidR="00F71FFA">
        <w:rPr>
          <w:lang w:eastAsia="en-US"/>
        </w:rPr>
        <w:t>A</w:t>
      </w:r>
      <w:r>
        <w:rPr>
          <w:lang w:eastAsia="en-US"/>
        </w:rPr>
        <w:t xml:space="preserve">C specification. </w:t>
      </w:r>
      <w:r w:rsidR="00F71FFA">
        <w:rPr>
          <w:lang w:eastAsia="en-US"/>
        </w:rPr>
        <w:t>However, it does not resolve inter-WG coordination issue as RAN4 also specifies the</w:t>
      </w:r>
      <w:r w:rsidR="000E585B">
        <w:rPr>
          <w:lang w:eastAsia="en-US"/>
        </w:rPr>
        <w:t xml:space="preserve"> handling </w:t>
      </w:r>
      <w:r w:rsidR="008B6008">
        <w:rPr>
          <w:lang w:eastAsia="en-US"/>
        </w:rPr>
        <w:t xml:space="preserve">of FR2 </w:t>
      </w:r>
      <w:r w:rsidR="000E585B">
        <w:rPr>
          <w:lang w:eastAsia="en-US"/>
        </w:rPr>
        <w:t xml:space="preserve">UL </w:t>
      </w:r>
      <w:r w:rsidR="009B7A4E">
        <w:rPr>
          <w:lang w:eastAsia="en-US"/>
        </w:rPr>
        <w:t>g</w:t>
      </w:r>
      <w:r w:rsidR="000E585B">
        <w:rPr>
          <w:lang w:eastAsia="en-US"/>
        </w:rPr>
        <w:t>ap and may cause</w:t>
      </w:r>
      <w:r w:rsidR="008B6008">
        <w:rPr>
          <w:lang w:eastAsia="en-US"/>
        </w:rPr>
        <w:t xml:space="preserve"> potential</w:t>
      </w:r>
      <w:r w:rsidR="000E585B">
        <w:rPr>
          <w:lang w:eastAsia="en-US"/>
        </w:rPr>
        <w:t xml:space="preserve"> inter-operability issue. To address this, it is preferable to keep the related description only in the MAC specification</w:t>
      </w:r>
      <w:r w:rsidR="00DA248E">
        <w:rPr>
          <w:lang w:eastAsia="en-US"/>
        </w:rPr>
        <w:t xml:space="preserve"> and RAN2 should send a LS to RAN4 updating about the decision and further requesting to reflect same in RAN4 specification TS 38.133 as below.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DA248E" w14:paraId="30E21B93" w14:textId="77777777" w:rsidTr="00DA248E">
        <w:tc>
          <w:tcPr>
            <w:tcW w:w="9631" w:type="dxa"/>
          </w:tcPr>
          <w:p w14:paraId="703809EF" w14:textId="2C2B3DCA" w:rsidR="00DA248E" w:rsidRPr="008B6008" w:rsidRDefault="008B6008" w:rsidP="008B6008">
            <w:pPr>
              <w:rPr>
                <w:lang w:eastAsia="en-US"/>
              </w:rPr>
            </w:pPr>
            <w:r w:rsidRPr="008B6008">
              <w:rPr>
                <w:bdr w:val="none" w:sz="0" w:space="0" w:color="auto" w:frame="1"/>
                <w:shd w:val="clear" w:color="auto" w:fill="FFFFFF"/>
              </w:rPr>
              <w:t xml:space="preserve">When an UL gap overlaps with an uplink transmission in NR serving cells in FR2 single CC or FR2 intra-band CA, then the UE is not required to conduct any transmission during the UL gap on the NR serving cells other than those </w:t>
            </w:r>
            <w:r w:rsidRPr="008B6008">
              <w:rPr>
                <w:highlight w:val="yellow"/>
                <w:bdr w:val="none" w:sz="0" w:space="0" w:color="auto" w:frame="1"/>
                <w:shd w:val="clear" w:color="auto" w:fill="FFFFFF"/>
              </w:rPr>
              <w:t>specified in clause 5.30 in TS 38.321 [7]</w:t>
            </w:r>
          </w:p>
        </w:tc>
      </w:tr>
    </w:tbl>
    <w:p w14:paraId="68B0763E" w14:textId="460A3F39" w:rsidR="00DA248E" w:rsidRDefault="00DA248E" w:rsidP="00BF7D32">
      <w:pPr>
        <w:rPr>
          <w:lang w:eastAsia="en-US"/>
        </w:rPr>
      </w:pPr>
    </w:p>
    <w:p w14:paraId="12283F62" w14:textId="4BC03D07" w:rsidR="00DA248E" w:rsidRPr="00DA248E" w:rsidRDefault="00DA248E" w:rsidP="00BF7D32">
      <w:pPr>
        <w:rPr>
          <w:b/>
          <w:lang w:eastAsia="en-US"/>
        </w:rPr>
      </w:pPr>
      <w:r w:rsidRPr="00DA248E">
        <w:rPr>
          <w:b/>
          <w:lang w:eastAsia="en-US"/>
        </w:rPr>
        <w:t xml:space="preserve">Proposal 2: RAN2 </w:t>
      </w:r>
      <w:r w:rsidR="000F751D">
        <w:rPr>
          <w:b/>
          <w:lang w:eastAsia="en-US"/>
        </w:rPr>
        <w:t xml:space="preserve">agree to </w:t>
      </w:r>
      <w:r w:rsidRPr="00DA248E">
        <w:rPr>
          <w:b/>
          <w:lang w:eastAsia="en-US"/>
        </w:rPr>
        <w:t xml:space="preserve">send a LS to RAN4 updating about the decision to keep description for handling </w:t>
      </w:r>
      <w:r w:rsidR="008B6008">
        <w:rPr>
          <w:b/>
          <w:lang w:eastAsia="en-US"/>
        </w:rPr>
        <w:t xml:space="preserve">FR2 </w:t>
      </w:r>
      <w:r w:rsidRPr="00DA248E">
        <w:rPr>
          <w:b/>
          <w:lang w:eastAsia="en-US"/>
        </w:rPr>
        <w:t xml:space="preserve">UL </w:t>
      </w:r>
      <w:r w:rsidR="009B7A4E">
        <w:rPr>
          <w:b/>
          <w:lang w:eastAsia="en-US"/>
        </w:rPr>
        <w:t>g</w:t>
      </w:r>
      <w:r w:rsidRPr="00DA248E">
        <w:rPr>
          <w:b/>
          <w:lang w:eastAsia="en-US"/>
        </w:rPr>
        <w:t>ap in MAC specification only</w:t>
      </w:r>
      <w:r w:rsidR="000F751D">
        <w:rPr>
          <w:b/>
          <w:lang w:eastAsia="en-US"/>
        </w:rPr>
        <w:t>,</w:t>
      </w:r>
      <w:r w:rsidRPr="00DA248E">
        <w:rPr>
          <w:b/>
          <w:lang w:eastAsia="en-US"/>
        </w:rPr>
        <w:t xml:space="preserve"> and requesting </w:t>
      </w:r>
      <w:bookmarkStart w:id="37" w:name="_GoBack"/>
      <w:bookmarkEnd w:id="37"/>
      <w:r w:rsidRPr="00DA248E">
        <w:rPr>
          <w:b/>
          <w:lang w:eastAsia="en-US"/>
        </w:rPr>
        <w:t>to reflect same in TS 38.133 with below</w:t>
      </w:r>
    </w:p>
    <w:p w14:paraId="108CB4FF" w14:textId="06C6AF93" w:rsidR="00DA248E" w:rsidRPr="00DA248E" w:rsidRDefault="00DA248E" w:rsidP="00BF7D32">
      <w:pPr>
        <w:rPr>
          <w:b/>
          <w:i/>
          <w:lang w:eastAsia="en-US"/>
        </w:rPr>
      </w:pPr>
      <w:r w:rsidRPr="00DA248E">
        <w:rPr>
          <w:b/>
          <w:i/>
          <w:bdr w:val="none" w:sz="0" w:space="0" w:color="auto" w:frame="1"/>
          <w:shd w:val="clear" w:color="auto" w:fill="FFFFFF"/>
        </w:rPr>
        <w:t xml:space="preserve">When an UL gap overlaps with an uplink transmission in NR serving cells in FR2 single CC or FR2 intra-band CA, then the UE is not required to conduct any transmission during the UL gap on the NR serving cells other than </w:t>
      </w:r>
      <w:r>
        <w:rPr>
          <w:b/>
          <w:i/>
          <w:bdr w:val="none" w:sz="0" w:space="0" w:color="auto" w:frame="1"/>
          <w:shd w:val="clear" w:color="auto" w:fill="FFFFFF"/>
        </w:rPr>
        <w:t>those specified in clause 5.30 in TS 38.321 [7]</w:t>
      </w:r>
    </w:p>
    <w:p w14:paraId="6F25524F" w14:textId="058ECE63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745A4868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>Request RAN2 to discuss and agree to the following proposals: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EC89FAA" w14:textId="7062B371" w:rsidR="000F751D" w:rsidRPr="004C50A7" w:rsidRDefault="000F751D" w:rsidP="000F751D">
      <w:pPr>
        <w:rPr>
          <w:b/>
          <w:lang w:eastAsia="en-US"/>
        </w:rPr>
      </w:pPr>
      <w:r w:rsidRPr="004C50A7">
        <w:rPr>
          <w:b/>
          <w:lang w:eastAsia="en-US"/>
        </w:rPr>
        <w:lastRenderedPageBreak/>
        <w:t>Proposal 1: Adopt the improvised Option-2 CR</w:t>
      </w:r>
      <w:r>
        <w:rPr>
          <w:b/>
          <w:lang w:eastAsia="en-US"/>
        </w:rPr>
        <w:t xml:space="preserve"> to TS 38.321</w:t>
      </w:r>
      <w:r w:rsidRPr="004C50A7">
        <w:rPr>
          <w:b/>
          <w:lang w:eastAsia="en-US"/>
        </w:rPr>
        <w:t>.</w:t>
      </w:r>
    </w:p>
    <w:p w14:paraId="1A5CA175" w14:textId="77777777" w:rsidR="008B6008" w:rsidRPr="00DA248E" w:rsidRDefault="008B6008" w:rsidP="008B6008">
      <w:pPr>
        <w:rPr>
          <w:b/>
          <w:lang w:eastAsia="en-US"/>
        </w:rPr>
      </w:pPr>
      <w:r w:rsidRPr="00DA248E">
        <w:rPr>
          <w:b/>
          <w:lang w:eastAsia="en-US"/>
        </w:rPr>
        <w:t xml:space="preserve">Proposal 2: RAN2 </w:t>
      </w:r>
      <w:r>
        <w:rPr>
          <w:b/>
          <w:lang w:eastAsia="en-US"/>
        </w:rPr>
        <w:t xml:space="preserve">agree to </w:t>
      </w:r>
      <w:r w:rsidRPr="00DA248E">
        <w:rPr>
          <w:b/>
          <w:lang w:eastAsia="en-US"/>
        </w:rPr>
        <w:t xml:space="preserve">send a LS to RAN4 updating about the decision to keep description for handling </w:t>
      </w:r>
      <w:r>
        <w:rPr>
          <w:b/>
          <w:lang w:eastAsia="en-US"/>
        </w:rPr>
        <w:t xml:space="preserve">FR2 </w:t>
      </w:r>
      <w:r w:rsidRPr="00DA248E">
        <w:rPr>
          <w:b/>
          <w:lang w:eastAsia="en-US"/>
        </w:rPr>
        <w:t xml:space="preserve">UL </w:t>
      </w:r>
      <w:r>
        <w:rPr>
          <w:b/>
          <w:lang w:eastAsia="en-US"/>
        </w:rPr>
        <w:t>g</w:t>
      </w:r>
      <w:r w:rsidRPr="00DA248E">
        <w:rPr>
          <w:b/>
          <w:lang w:eastAsia="en-US"/>
        </w:rPr>
        <w:t>ap in MAC specification only</w:t>
      </w:r>
      <w:r>
        <w:rPr>
          <w:b/>
          <w:lang w:eastAsia="en-US"/>
        </w:rPr>
        <w:t>,</w:t>
      </w:r>
      <w:r w:rsidRPr="00DA248E">
        <w:rPr>
          <w:b/>
          <w:lang w:eastAsia="en-US"/>
        </w:rPr>
        <w:t xml:space="preserve"> and requesting to reflect same in TS 38.133 with below</w:t>
      </w:r>
    </w:p>
    <w:p w14:paraId="1B06C8D0" w14:textId="77777777" w:rsidR="000F751D" w:rsidRPr="00DA248E" w:rsidRDefault="000F751D" w:rsidP="000F751D">
      <w:pPr>
        <w:rPr>
          <w:b/>
          <w:i/>
          <w:lang w:eastAsia="en-US"/>
        </w:rPr>
      </w:pPr>
      <w:r w:rsidRPr="00DA248E">
        <w:rPr>
          <w:b/>
          <w:i/>
          <w:bdr w:val="none" w:sz="0" w:space="0" w:color="auto" w:frame="1"/>
          <w:shd w:val="clear" w:color="auto" w:fill="FFFFFF"/>
        </w:rPr>
        <w:t xml:space="preserve">When an UL gap overlaps with an uplink transmission in NR serving cells in FR2 single CC or FR2 intra-band CA, then the UE is not required to conduct any transmission during the UL gap on the NR serving cells other than </w:t>
      </w:r>
      <w:r>
        <w:rPr>
          <w:b/>
          <w:i/>
          <w:bdr w:val="none" w:sz="0" w:space="0" w:color="auto" w:frame="1"/>
          <w:shd w:val="clear" w:color="auto" w:fill="FFFFFF"/>
        </w:rPr>
        <w:t>those specified in clause 5.30 in TS 38.321 [7]</w:t>
      </w:r>
    </w:p>
    <w:p w14:paraId="00DD5AEE" w14:textId="77777777" w:rsidR="00DA248E" w:rsidRPr="001B59B7" w:rsidRDefault="00DA248E" w:rsidP="002D3627">
      <w:pPr>
        <w:rPr>
          <w:rFonts w:eastAsia="Malgun Gothic"/>
          <w:lang w:eastAsia="ko-KR"/>
        </w:rPr>
      </w:pPr>
    </w:p>
    <w:p w14:paraId="1C006732" w14:textId="5683A7BA" w:rsidR="00DA248E" w:rsidRDefault="00DA248E" w:rsidP="003E5471">
      <w:pPr>
        <w:rPr>
          <w:rFonts w:eastAsia="Malgun Gothic"/>
          <w:lang w:eastAsia="ko-KR"/>
        </w:rPr>
      </w:pPr>
    </w:p>
    <w:p w14:paraId="12D316FD" w14:textId="77777777" w:rsidR="00DA248E" w:rsidRPr="001B59B7" w:rsidRDefault="00DA248E" w:rsidP="003E5471">
      <w:pPr>
        <w:rPr>
          <w:rFonts w:eastAsia="Malgun Gothic"/>
          <w:lang w:eastAsia="ko-KR"/>
        </w:rPr>
      </w:pPr>
    </w:p>
    <w:sectPr w:rsidR="00DA248E" w:rsidRPr="001B59B7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62612" w14:textId="77777777" w:rsidR="00EC0795" w:rsidRDefault="00EC0795">
      <w:pPr>
        <w:spacing w:after="0"/>
      </w:pPr>
      <w:r>
        <w:separator/>
      </w:r>
    </w:p>
  </w:endnote>
  <w:endnote w:type="continuationSeparator" w:id="0">
    <w:p w14:paraId="1EE79175" w14:textId="77777777" w:rsidR="00EC0795" w:rsidRDefault="00EC0795">
      <w:pPr>
        <w:spacing w:after="0"/>
      </w:pPr>
      <w:r>
        <w:continuationSeparator/>
      </w:r>
    </w:p>
  </w:endnote>
  <w:endnote w:type="continuationNotice" w:id="1">
    <w:p w14:paraId="5A5ABC07" w14:textId="77777777" w:rsidR="00EC0795" w:rsidRDefault="00EC07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E68E7" w14:textId="77777777" w:rsidR="00EC0795" w:rsidRDefault="00EC0795">
      <w:pPr>
        <w:spacing w:after="0"/>
      </w:pPr>
      <w:r>
        <w:separator/>
      </w:r>
    </w:p>
  </w:footnote>
  <w:footnote w:type="continuationSeparator" w:id="0">
    <w:p w14:paraId="6846710C" w14:textId="77777777" w:rsidR="00EC0795" w:rsidRDefault="00EC0795">
      <w:pPr>
        <w:spacing w:after="0"/>
      </w:pPr>
      <w:r>
        <w:continuationSeparator/>
      </w:r>
    </w:p>
  </w:footnote>
  <w:footnote w:type="continuationNotice" w:id="1">
    <w:p w14:paraId="505B486F" w14:textId="77777777" w:rsidR="00EC0795" w:rsidRDefault="00EC07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57F7D13"/>
    <w:multiLevelType w:val="hybridMultilevel"/>
    <w:tmpl w:val="2F762464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91609"/>
    <w:multiLevelType w:val="hybridMultilevel"/>
    <w:tmpl w:val="08DA0A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6F1994"/>
    <w:multiLevelType w:val="hybridMultilevel"/>
    <w:tmpl w:val="0A1E88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825E1"/>
    <w:multiLevelType w:val="hybridMultilevel"/>
    <w:tmpl w:val="B3F43F6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0263B2"/>
    <w:multiLevelType w:val="hybridMultilevel"/>
    <w:tmpl w:val="BA7835D8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1" w15:restartNumberingAfterBreak="0">
    <w:nsid w:val="7548179D"/>
    <w:multiLevelType w:val="hybridMultilevel"/>
    <w:tmpl w:val="30EE6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2"/>
  </w:num>
  <w:num w:numId="19">
    <w:abstractNumId w:val="33"/>
  </w:num>
  <w:num w:numId="20">
    <w:abstractNumId w:val="13"/>
  </w:num>
  <w:num w:numId="21">
    <w:abstractNumId w:val="8"/>
  </w:num>
  <w:num w:numId="22">
    <w:abstractNumId w:val="29"/>
  </w:num>
  <w:num w:numId="23">
    <w:abstractNumId w:val="15"/>
  </w:num>
  <w:num w:numId="24">
    <w:abstractNumId w:val="20"/>
  </w:num>
  <w:num w:numId="25">
    <w:abstractNumId w:val="30"/>
  </w:num>
  <w:num w:numId="26">
    <w:abstractNumId w:val="25"/>
  </w:num>
  <w:num w:numId="27">
    <w:abstractNumId w:val="32"/>
  </w:num>
  <w:num w:numId="28">
    <w:abstractNumId w:val="19"/>
  </w:num>
  <w:num w:numId="29">
    <w:abstractNumId w:val="16"/>
  </w:num>
  <w:num w:numId="30">
    <w:abstractNumId w:val="14"/>
  </w:num>
  <w:num w:numId="31">
    <w:abstractNumId w:val="23"/>
  </w:num>
  <w:num w:numId="32">
    <w:abstractNumId w:val="18"/>
  </w:num>
  <w:num w:numId="33">
    <w:abstractNumId w:val="24"/>
  </w:num>
  <w:num w:numId="34">
    <w:abstractNumId w:val="11"/>
  </w:num>
  <w:num w:numId="35">
    <w:abstractNumId w:val="31"/>
  </w:num>
  <w:num w:numId="36">
    <w:abstractNumId w:val="17"/>
  </w:num>
  <w:num w:numId="37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764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85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51D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EA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B3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47F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B5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EE6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A7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35A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008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78A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23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4E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94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802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E0A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32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4B4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DBF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3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8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698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795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FA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6F0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C50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0C114-AC53-4FB6-9F96-54E20DD4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1517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(Vinay)</cp:lastModifiedBy>
  <cp:revision>67</cp:revision>
  <cp:lastPrinted>2017-05-08T10:55:00Z</cp:lastPrinted>
  <dcterms:created xsi:type="dcterms:W3CDTF">2022-07-29T14:13:00Z</dcterms:created>
  <dcterms:modified xsi:type="dcterms:W3CDTF">2022-09-30T05:15:00Z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